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A805" w14:textId="2E6DB4AB" w:rsidR="00E3692E" w:rsidRPr="005F0C06" w:rsidRDefault="00E3692E" w:rsidP="0052093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>SA WG2 Meeting #1</w:t>
      </w:r>
      <w:r w:rsidRPr="005F0C06">
        <w:rPr>
          <w:rFonts w:ascii="Arial" w:eastAsia="Arial Unicode MS" w:hAnsi="Arial" w:cs="Arial"/>
          <w:b/>
          <w:bCs/>
          <w:color w:val="000000"/>
          <w:lang w:eastAsia="zh-CN"/>
        </w:rPr>
        <w:t>5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4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 w:rsidRPr="005F0C06">
        <w:rPr>
          <w:rFonts w:ascii="Arial" w:eastAsia="Arial Unicode MS" w:hAnsi="Arial" w:cs="Arial" w:hint="eastAsia"/>
          <w:b/>
          <w:bCs/>
          <w:color w:val="000000"/>
          <w:lang w:eastAsia="zh-CN"/>
        </w:rPr>
        <w:t>2</w:t>
      </w:r>
      <w:r w:rsidR="000151C7">
        <w:rPr>
          <w:rFonts w:ascii="Arial" w:eastAsia="Arial Unicode MS" w:hAnsi="Arial" w:cs="Arial"/>
          <w:b/>
          <w:bCs/>
          <w:color w:val="000000"/>
          <w:lang w:eastAsia="zh-CN"/>
        </w:rPr>
        <w:t>10461</w:t>
      </w:r>
    </w:p>
    <w:p w14:paraId="6B44AA0C" w14:textId="77777777" w:rsidR="00E3692E" w:rsidRPr="005F0C06" w:rsidRDefault="00E3692E" w:rsidP="00E3692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52C85">
        <w:rPr>
          <w:rFonts w:ascii="Arial" w:eastAsia="Malgun Gothic" w:hAnsi="Arial" w:cs="Arial"/>
          <w:b/>
          <w:bCs/>
          <w:color w:val="000000"/>
          <w:lang w:eastAsia="ko-KR"/>
        </w:rPr>
        <w:t>Toulouse, France, Nov 14 – 18, 2022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Pr="005F0C06">
        <w:rPr>
          <w:rFonts w:ascii="Arial" w:eastAsia="宋体" w:hAnsi="Arial" w:cs="Arial" w:hint="eastAsia"/>
          <w:b/>
          <w:bCs/>
          <w:color w:val="0000FF"/>
          <w:lang w:eastAsia="zh-CN"/>
        </w:rPr>
        <w:t>2</w:t>
      </w:r>
      <w:r w:rsidRPr="005F0C06">
        <w:rPr>
          <w:rFonts w:ascii="Arial" w:eastAsia="宋体" w:hAnsi="Arial" w:cs="Arial"/>
          <w:b/>
          <w:bCs/>
          <w:color w:val="0000FF"/>
          <w:lang w:eastAsia="zh-CN"/>
        </w:rPr>
        <w:t>0xxxx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FEC28" w:rsidR="001E41F3" w:rsidRPr="00410371" w:rsidRDefault="00C94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177AF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5B255" w:rsidR="001E41F3" w:rsidRPr="0053729A" w:rsidRDefault="001D4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F7909" w:rsidR="001E41F3" w:rsidRPr="00410371" w:rsidRDefault="00C94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5F0C06">
                <w:rPr>
                  <w:b/>
                  <w:noProof/>
                  <w:sz w:val="28"/>
                </w:rPr>
                <w:t>6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631F5" w:rsidR="001E41F3" w:rsidRDefault="00145506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NWDAF- assisted URSPs</w:t>
            </w:r>
            <w:r w:rsidR="00B5424B">
              <w:t xml:space="preserve"> during UE policy association establishment/modification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C941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2BA3D" w:rsidR="001E41F3" w:rsidRDefault="00B8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C94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97BED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E3692E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C94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3E2EBD66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420AEB" w14:textId="687DA6B5" w:rsidR="00E3692E" w:rsidRDefault="00145506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concluded the PCF may adjust the fields (i.e. RSCs) and even the RSD preference in URSP rules based on the analytics result from NWDAF. </w:t>
            </w:r>
          </w:p>
          <w:p w14:paraId="3F647BDC" w14:textId="0AD0D6A8" w:rsidR="00145506" w:rsidRDefault="00145506" w:rsidP="00E3692E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08C7ADA6" w14:textId="6FFBA706" w:rsidR="00276575" w:rsidRPr="00145506" w:rsidRDefault="000D5EF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UE policy association establishment/modification procedure, the PCF </w:t>
            </w:r>
            <w:r>
              <w:t xml:space="preserve">may subscribe to Analytics from NWDAF and adjust the URSP rule sent to UE. </w:t>
            </w:r>
          </w:p>
          <w:p w14:paraId="708AA7DE" w14:textId="77E3A7F5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73741545" w:rsidR="00145506" w:rsidRPr="00145506" w:rsidRDefault="0003202C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UE policy association establishment/modification procedure, the PCF </w:t>
            </w:r>
            <w:r>
              <w:t>may subscribe to Analytics from NWDAF and adjust the URSP rule sent to UE.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D28465A" w:rsidR="00751C6E" w:rsidRDefault="00145506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the PCF to adjust the URSP rule according to NWDAF’s output is unclear and not supported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C3063" w:rsidR="001E41F3" w:rsidRDefault="003C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.16.11, 4.16.12.2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FD9DD" w:rsidR="001E41F3" w:rsidRDefault="00015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D71357">
              <w:rPr>
                <w:noProof/>
                <w:highlight w:val="red"/>
              </w:rPr>
              <w:t>FS_</w:t>
            </w:r>
            <w:r>
              <w:rPr>
                <w:rFonts w:hint="eastAsia"/>
                <w:noProof/>
                <w:highlight w:val="red"/>
                <w:lang w:eastAsia="zh-CN"/>
              </w:rPr>
              <w:t>eNA</w:t>
            </w:r>
            <w:r>
              <w:rPr>
                <w:noProof/>
                <w:highlight w:val="red"/>
              </w:rPr>
              <w:t>_</w:t>
            </w:r>
            <w:r>
              <w:rPr>
                <w:rFonts w:hint="eastAsia"/>
                <w:noProof/>
                <w:highlight w:val="red"/>
                <w:lang w:eastAsia="zh-CN"/>
              </w:rPr>
              <w:t>ph</w:t>
            </w:r>
            <w:r>
              <w:rPr>
                <w:noProof/>
                <w:highlight w:val="red"/>
              </w:rPr>
              <w:t>3</w:t>
            </w:r>
            <w:r>
              <w:rPr>
                <w:noProof/>
              </w:rPr>
              <w:t xml:space="preserve"> and the WI code for the work is not assigned yet &amp; will replace WI code DUMMY when available.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30B78F0B" w:rsidR="00B91C6B" w:rsidRDefault="00B91C6B">
      <w:pPr>
        <w:rPr>
          <w:noProof/>
        </w:rPr>
      </w:pPr>
    </w:p>
    <w:p w14:paraId="3C0092DA" w14:textId="77777777" w:rsidR="00FD6673" w:rsidRPr="00140E21" w:rsidRDefault="00FD6673" w:rsidP="00FD6673">
      <w:pPr>
        <w:pStyle w:val="3"/>
        <w:rPr>
          <w:lang w:eastAsia="zh-CN"/>
        </w:rPr>
      </w:pPr>
      <w:bookmarkStart w:id="2" w:name="_Toc20204254"/>
      <w:bookmarkStart w:id="3" w:name="_Toc27894946"/>
      <w:bookmarkStart w:id="4" w:name="_Toc36192027"/>
      <w:bookmarkStart w:id="5" w:name="_Toc45193117"/>
      <w:bookmarkStart w:id="6" w:name="_Toc47592749"/>
      <w:bookmarkStart w:id="7" w:name="_Toc51834836"/>
      <w:bookmarkStart w:id="8" w:name="_Toc114668237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2"/>
      <w:bookmarkEnd w:id="3"/>
      <w:bookmarkEnd w:id="4"/>
      <w:bookmarkEnd w:id="5"/>
      <w:bookmarkEnd w:id="6"/>
      <w:bookmarkEnd w:id="7"/>
      <w:bookmarkEnd w:id="8"/>
    </w:p>
    <w:p w14:paraId="7D0E9314" w14:textId="77777777" w:rsidR="00FD6673" w:rsidRPr="00140E21" w:rsidRDefault="00FD6673" w:rsidP="00FD6673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332D56F5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6D6DD609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29B8F9BA" w14:textId="77777777" w:rsidR="00FD6673" w:rsidRPr="00140E21" w:rsidRDefault="00FD6673" w:rsidP="00FD6673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3851221F" w14:textId="77777777" w:rsidR="00FD6673" w:rsidRPr="00140E21" w:rsidRDefault="00FD6673" w:rsidP="00FD6673">
      <w:pPr>
        <w:pStyle w:val="TH"/>
      </w:pPr>
      <w:r w:rsidRPr="00140E21">
        <w:object w:dxaOrig="7323" w:dyaOrig="7123" w14:anchorId="684F0F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85pt;height:354.55pt" o:ole="">
            <v:imagedata r:id="rId15" o:title=""/>
          </v:shape>
          <o:OLEObject Type="Embed" ProgID="Word.Picture.8" ShapeID="_x0000_i1025" DrawAspect="Content" ObjectID="_1729080137" r:id="rId16"/>
        </w:object>
      </w:r>
    </w:p>
    <w:p w14:paraId="1B96D907" w14:textId="77777777" w:rsidR="00FD6673" w:rsidRPr="00140E21" w:rsidRDefault="00FD6673" w:rsidP="00FD6673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0510AC40" w14:textId="77777777" w:rsidR="00FD6673" w:rsidRPr="00140E21" w:rsidRDefault="00FD6673" w:rsidP="00FD6673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6BACCA65" w14:textId="77777777" w:rsidR="00FD6673" w:rsidRPr="00140E21" w:rsidRDefault="00FD6673" w:rsidP="00FD6673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5EDD78E7" w14:textId="77777777" w:rsidR="00FD6673" w:rsidRDefault="00FD6673" w:rsidP="00FD667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71742BA1" w14:textId="77777777" w:rsidR="00FD6673" w:rsidRDefault="00FD6673" w:rsidP="00FD6673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10BAA70B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</w:t>
      </w:r>
      <w:r w:rsidRPr="00140E21"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14:paraId="63A705AB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19916590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79F20320" w14:textId="77777777" w:rsidR="00FD6673" w:rsidRDefault="00FD6673" w:rsidP="00FD6673">
      <w:pPr>
        <w:pStyle w:val="B1"/>
        <w:rPr>
          <w:lang w:eastAsia="zh-CN"/>
        </w:rPr>
      </w:pPr>
      <w:r>
        <w:rPr>
          <w:lang w:eastAsia="zh-CN"/>
        </w:rPr>
        <w:tab/>
        <w:t xml:space="preserve">The (H-)PCF in roaming and the PCF in non-roaming may register to the BSF as the PCF serving this UE, if not already registered at the AM Policy Association establishment. This is performed by using the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operation, providing as inputs the UE SUPI/GPSI and the PCF identity.</w:t>
      </w:r>
    </w:p>
    <w:p w14:paraId="546EDD35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3C291A63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0FE62388" w14:textId="66D48874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get the 5G VN group data and 5G VN group membership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5G VN Group Configuration). The (H-)PCF may store the 5G VN group data and 5G VN group membership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or 5G VN group membership associated to each of the Internal-Group-Id provided to the PCF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Configuration,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</w:t>
      </w:r>
      <w:del w:id="9" w:author="Lyu Huazhang - 10-20-a" w:date="2022-11-02T15:11:00Z">
        <w:r w:rsidDel="00AF48D5">
          <w:rPr>
            <w:lang w:eastAsia="zh-CN"/>
          </w:rPr>
          <w:delText>.</w:delText>
        </w:r>
      </w:del>
      <w:ins w:id="10" w:author="Lyu Huazhang - 10-20-a" w:date="2022-11-02T15:11:00Z">
        <w:r w:rsidR="00AF48D5">
          <w:rPr>
            <w:lang w:eastAsia="zh-CN"/>
          </w:rPr>
          <w:t xml:space="preserve"> and</w:t>
        </w:r>
      </w:ins>
      <w:ins w:id="11" w:author="Lyu Huazhang - 10-20-a" w:date="2022-11-02T15:00:00Z">
        <w:r>
          <w:t xml:space="preserve"> may subscribe the Analytics from NWDAF as defined in clause 6.4.7</w:t>
        </w:r>
      </w:ins>
      <w:ins w:id="12" w:author="Lyu Huazhang - 10-20-a" w:date="2022-11-02T15:01:00Z">
        <w:r>
          <w:t xml:space="preserve"> of TS 23.288[x] to assist </w:t>
        </w:r>
      </w:ins>
      <w:ins w:id="13" w:author="Lyu Huazhang - 10-20-a" w:date="2022-11-02T15:05:00Z">
        <w:r>
          <w:t xml:space="preserve">to </w:t>
        </w:r>
      </w:ins>
      <w:ins w:id="14" w:author="Lyu Huazhang - 10-20-a" w:date="2022-11-02T15:01:00Z">
        <w:r>
          <w:t xml:space="preserve">generate the URSP rule or </w:t>
        </w:r>
      </w:ins>
      <w:ins w:id="15" w:author="Lyu Huazhang - 10-20-a" w:date="2022-11-02T15:00:00Z">
        <w:r>
          <w:t xml:space="preserve">adjust the </w:t>
        </w:r>
      </w:ins>
      <w:ins w:id="16" w:author="Lyu Huazhang - 10-20-a" w:date="2022-11-02T15:01:00Z">
        <w:r>
          <w:t xml:space="preserve">URSP rule </w:t>
        </w:r>
      </w:ins>
      <w:ins w:id="17" w:author="Lyu Huazhang - 10-20-a" w:date="2022-11-02T15:00:00Z">
        <w:r>
          <w:t xml:space="preserve">fields (i.e. RSCs) </w:t>
        </w:r>
      </w:ins>
      <w:ins w:id="18" w:author="Lyu Huazhang - 10-20-a" w:date="2022-11-02T15:11:00Z">
        <w:r w:rsidR="0009482C">
          <w:t>and</w:t>
        </w:r>
      </w:ins>
      <w:ins w:id="19" w:author="Lyu Huazhang - 10-20-a" w:date="2022-11-02T15:00:00Z">
        <w:r>
          <w:t xml:space="preserve"> the RSD preference in URSP rule</w:t>
        </w:r>
      </w:ins>
      <w:ins w:id="20" w:author="Lyu Huazhang - 10-20-a" w:date="2022-11-02T15:11:00Z">
        <w:r w:rsidR="0009482C">
          <w:t xml:space="preserve"> sent to UE</w:t>
        </w:r>
      </w:ins>
      <w:ins w:id="21" w:author="Lyu Huazhang - 10-20-a" w:date="2022-11-02T15:00:00Z">
        <w:r>
          <w:t>.</w:t>
        </w:r>
      </w:ins>
    </w:p>
    <w:p w14:paraId="0AEDCA89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5F7FB11A" w14:textId="77777777" w:rsidR="00FD6673" w:rsidRPr="00140E21" w:rsidRDefault="00FD6673" w:rsidP="00FD6673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40BA094A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 xml:space="preserve">The (V-)PCF triggers UE Configuration Update Procedure in clause 4.2.4.3 to sends the UE policy container including UE policy information to the UE. The (V-)PCF checks the size limit as described in clause 6.1.2.2.2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3C03235D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5F708B90" w14:textId="77777777" w:rsidR="00FD6673" w:rsidRPr="00140E21" w:rsidRDefault="00FD6673" w:rsidP="00FD6673">
      <w:pPr>
        <w:pStyle w:val="B1"/>
        <w:rPr>
          <w:lang w:eastAsia="zh-CN"/>
        </w:rPr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14:paraId="0CF76EDE" w14:textId="6DEB1EB7" w:rsidR="00FD6673" w:rsidRDefault="00FD6673">
      <w:pPr>
        <w:rPr>
          <w:noProof/>
        </w:rPr>
      </w:pPr>
    </w:p>
    <w:p w14:paraId="7A751BFF" w14:textId="77777777" w:rsidR="008D5FB0" w:rsidRPr="008F6220" w:rsidRDefault="008D5FB0" w:rsidP="008D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00632E9" w14:textId="38DC0C28" w:rsidR="008D5FB0" w:rsidRDefault="008D5FB0">
      <w:pPr>
        <w:rPr>
          <w:noProof/>
        </w:rPr>
      </w:pPr>
    </w:p>
    <w:p w14:paraId="7F92D56C" w14:textId="77777777" w:rsidR="00086ED3" w:rsidRPr="00140E21" w:rsidRDefault="00086ED3" w:rsidP="00086ED3">
      <w:pPr>
        <w:pStyle w:val="4"/>
        <w:rPr>
          <w:lang w:eastAsia="zh-CN"/>
        </w:rPr>
      </w:pPr>
      <w:bookmarkStart w:id="22" w:name="_Toc20204259"/>
      <w:bookmarkStart w:id="23" w:name="_Toc27894951"/>
      <w:bookmarkStart w:id="24" w:name="_Toc36192032"/>
      <w:bookmarkStart w:id="25" w:name="_Toc45193122"/>
      <w:bookmarkStart w:id="26" w:name="_Toc47592754"/>
      <w:bookmarkStart w:id="27" w:name="_Toc51834841"/>
      <w:bookmarkStart w:id="28" w:name="_Toc114668242"/>
      <w:r w:rsidRPr="00140E21">
        <w:rPr>
          <w:lang w:eastAsia="zh-CN"/>
        </w:rPr>
        <w:lastRenderedPageBreak/>
        <w:t>4.16.12.2</w:t>
      </w:r>
      <w:r w:rsidRPr="00140E21">
        <w:rPr>
          <w:lang w:eastAsia="zh-CN"/>
        </w:rPr>
        <w:tab/>
        <w:t>UE Policy Association Modification initiated by the PCF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F128247" w14:textId="77777777" w:rsidR="00086ED3" w:rsidRPr="00140E21" w:rsidRDefault="00086ED3" w:rsidP="00086ED3">
      <w:pPr>
        <w:rPr>
          <w:rFonts w:eastAsia="等线"/>
        </w:rPr>
      </w:pPr>
      <w:r w:rsidRPr="00140E21">
        <w:rPr>
          <w:rFonts w:eastAsia="等线"/>
        </w:rPr>
        <w:t>This procedure is used to update UE policy and/or UE policy triggers.</w:t>
      </w:r>
    </w:p>
    <w:p w14:paraId="441CA2F4" w14:textId="77777777" w:rsidR="00086ED3" w:rsidRPr="00140E21" w:rsidRDefault="00086ED3" w:rsidP="00086ED3">
      <w:pPr>
        <w:pStyle w:val="TH"/>
      </w:pPr>
      <w:r w:rsidRPr="00140E21">
        <w:object w:dxaOrig="8858" w:dyaOrig="7229" w14:anchorId="2224F9E0">
          <v:shape id="_x0000_i1026" type="#_x0000_t75" style="width:442.05pt;height:360.9pt" o:ole="">
            <v:imagedata r:id="rId17" o:title=""/>
          </v:shape>
          <o:OLEObject Type="Embed" ProgID="Word.Picture.8" ShapeID="_x0000_i1026" DrawAspect="Content" ObjectID="_1729080138" r:id="rId18"/>
        </w:object>
      </w:r>
    </w:p>
    <w:p w14:paraId="19A43738" w14:textId="77777777" w:rsidR="00086ED3" w:rsidRPr="00140E21" w:rsidRDefault="00086ED3" w:rsidP="00086ED3">
      <w:pPr>
        <w:pStyle w:val="TF"/>
        <w:rPr>
          <w:lang w:eastAsia="zh-CN"/>
        </w:rPr>
      </w:pPr>
      <w:r w:rsidRPr="00140E21">
        <w:rPr>
          <w:lang w:eastAsia="zh-CN"/>
        </w:rPr>
        <w:t>Figure 4.16.12.2-1: UE Policy Association Modification initiated by the PCF</w:t>
      </w:r>
    </w:p>
    <w:p w14:paraId="4BE72B3F" w14:textId="77777777" w:rsidR="00086ED3" w:rsidRPr="00140E21" w:rsidRDefault="00086ED3" w:rsidP="00086ED3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7E72E9CC" w14:textId="77777777" w:rsidR="00086ED3" w:rsidRPr="00140E21" w:rsidRDefault="00086ED3" w:rsidP="00086ED3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In the roaming case, the H-PCF provides UE policy decision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>provides the policy to the AMF via V-PCF.</w:t>
      </w:r>
    </w:p>
    <w:p w14:paraId="1980361E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1a and 1b.</w:t>
      </w:r>
      <w:r w:rsidRPr="00140E21">
        <w:rPr>
          <w:lang w:eastAsia="zh-CN"/>
        </w:rPr>
        <w:tab/>
        <w:t>If (H-)PCF subscribed to notification of subscriber´s policy data change</w:t>
      </w:r>
      <w:r>
        <w:rPr>
          <w:lang w:eastAsia="zh-CN"/>
        </w:rPr>
        <w:t xml:space="preserve"> or 5G VN Group Configuration (5G VN group data, 5G VN group membership) change</w:t>
      </w:r>
      <w:r w:rsidRPr="00140E21">
        <w:rPr>
          <w:lang w:eastAsia="zh-CN"/>
        </w:rPr>
        <w:t xml:space="preserve"> and a change is detected, the UDR notifies that the subscriber´s policy data of a UE</w:t>
      </w:r>
      <w:r>
        <w:rPr>
          <w:lang w:eastAsia="zh-CN"/>
        </w:rPr>
        <w:t xml:space="preserve"> or 5G VN Group Configuration (5G VN group data, 5G VN group membership)</w:t>
      </w:r>
      <w:r w:rsidRPr="00140E21">
        <w:rPr>
          <w:lang w:eastAsia="zh-CN"/>
        </w:rPr>
        <w:t xml:space="preserve"> has been changed.</w:t>
      </w:r>
    </w:p>
    <w:p w14:paraId="66A8CBE0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The UDR notifies the (H-)PCF of the updated policy control subscription information profile via </w:t>
      </w:r>
      <w:proofErr w:type="spellStart"/>
      <w:r w:rsidRPr="00140E21">
        <w:rPr>
          <w:lang w:eastAsia="zh-CN"/>
        </w:rPr>
        <w:t>Nudr_DM_Notify</w:t>
      </w:r>
      <w:proofErr w:type="spellEnd"/>
      <w:r w:rsidRPr="00140E21">
        <w:rPr>
          <w:lang w:eastAsia="zh-CN"/>
        </w:rPr>
        <w:t xml:space="preserve"> (Notification correlation Id, Policy Data, either UE context policy control data or Policy Set Entry data or both, SUPI), or</w:t>
      </w:r>
    </w:p>
    <w:p w14:paraId="74A24C4E" w14:textId="77777777" w:rsidR="00086ED3" w:rsidRDefault="00086ED3" w:rsidP="00086ED3">
      <w:pPr>
        <w:pStyle w:val="B1"/>
        <w:rPr>
          <w:lang w:eastAsia="zh-CN"/>
        </w:rPr>
      </w:pPr>
      <w:r>
        <w:rPr>
          <w:lang w:eastAsia="zh-CN"/>
        </w:rPr>
        <w:tab/>
        <w:t xml:space="preserve">The UDR notifies the (H-)PCF of the updated 5G VN Group Configuration (5G VN group data, 5G VN group membership) via </w:t>
      </w:r>
      <w:proofErr w:type="spellStart"/>
      <w:r>
        <w:rPr>
          <w:lang w:eastAsia="zh-CN"/>
        </w:rPr>
        <w:t>Nudr_DM_Notify</w:t>
      </w:r>
      <w:proofErr w:type="spellEnd"/>
      <w:r>
        <w:rPr>
          <w:lang w:eastAsia="zh-CN"/>
        </w:rPr>
        <w:t xml:space="preserve"> (Notification correlation Id, 5G VN Group Configuration, Internal-Group-Identifier), or</w:t>
      </w:r>
    </w:p>
    <w:p w14:paraId="115636D0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The (V-)UDR notifies the (V-)PCF of the updated policy control subscription information profile via </w:t>
      </w:r>
      <w:proofErr w:type="spellStart"/>
      <w:r w:rsidRPr="00140E21">
        <w:rPr>
          <w:lang w:eastAsia="zh-CN"/>
        </w:rPr>
        <w:t>Nudr_DM_Notify</w:t>
      </w:r>
      <w:proofErr w:type="spellEnd"/>
      <w:r w:rsidRPr="00140E21">
        <w:rPr>
          <w:lang w:eastAsia="zh-CN"/>
        </w:rPr>
        <w:t xml:space="preserve"> (Notification correlation Id, Policy Data, </w:t>
      </w:r>
      <w:proofErr w:type="spellStart"/>
      <w:r w:rsidRPr="00140E21">
        <w:rPr>
          <w:lang w:eastAsia="zh-CN"/>
        </w:rPr>
        <w:t>PolicySetEntry</w:t>
      </w:r>
      <w:proofErr w:type="spellEnd"/>
      <w:r w:rsidRPr="00140E21">
        <w:rPr>
          <w:lang w:eastAsia="zh-CN"/>
        </w:rPr>
        <w:t xml:space="preserve"> Data. PLMN ID).</w:t>
      </w:r>
    </w:p>
    <w:p w14:paraId="33818163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1c and 1d.</w:t>
      </w:r>
      <w:r w:rsidRPr="00140E21">
        <w:rPr>
          <w:lang w:eastAsia="zh-CN"/>
        </w:rPr>
        <w:tab/>
        <w:t>PCF determines locally that UE policy information needs to be sent to the UE.</w:t>
      </w:r>
    </w:p>
    <w:p w14:paraId="0A4D72CF" w14:textId="7B5B25A8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2a and 2b.</w:t>
      </w:r>
      <w:r w:rsidRPr="00140E21">
        <w:rPr>
          <w:lang w:eastAsia="zh-CN"/>
        </w:rPr>
        <w:tab/>
        <w:t>The PCF makes the policy decision.</w:t>
      </w:r>
      <w:r>
        <w:rPr>
          <w:lang w:eastAsia="zh-CN"/>
        </w:rPr>
        <w:t xml:space="preserve"> If the group data is updated, the (H-) PCF checks the UE Policy Associations for those SUPIs within the Internal-Group-Id and may need to perform step 3 to step 9 for each UE </w:t>
      </w:r>
      <w:r>
        <w:rPr>
          <w:lang w:eastAsia="zh-CN"/>
        </w:rPr>
        <w:lastRenderedPageBreak/>
        <w:t>Policy Association that needs to be updated with new UE Policies sent to each UE.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[20].</w:t>
      </w:r>
      <w:r w:rsidR="00E9158C">
        <w:rPr>
          <w:lang w:eastAsia="zh-CN"/>
        </w:rPr>
        <w:t xml:space="preserve"> </w:t>
      </w:r>
      <w:ins w:id="29" w:author="Lyu Huazhang - 10-20-a" w:date="2022-11-02T16:11:00Z">
        <w:r w:rsidR="00F41F64" w:rsidRPr="00140E21">
          <w:rPr>
            <w:lang w:eastAsia="zh-CN"/>
          </w:rPr>
          <w:t xml:space="preserve">The PCF </w:t>
        </w:r>
        <w:r w:rsidR="00F41F64">
          <w:rPr>
            <w:lang w:eastAsia="zh-CN"/>
          </w:rPr>
          <w:t xml:space="preserve">may </w:t>
        </w:r>
        <w:r w:rsidR="00F41F64" w:rsidRPr="00140E21">
          <w:rPr>
            <w:lang w:eastAsia="zh-CN"/>
          </w:rPr>
          <w:t>make the policy decision</w:t>
        </w:r>
        <w:r w:rsidR="00F41F64">
          <w:rPr>
            <w:lang w:eastAsia="zh-CN"/>
          </w:rPr>
          <w:t xml:space="preserve"> according to Analytics from NWDAF</w:t>
        </w:r>
        <w:r w:rsidR="00F41F64" w:rsidRPr="00140E21">
          <w:rPr>
            <w:lang w:eastAsia="zh-CN"/>
          </w:rPr>
          <w:t>.</w:t>
        </w:r>
      </w:ins>
      <w:ins w:id="30" w:author="Lyu Huazhang - 10-20-a" w:date="2022-11-02T16:12:00Z">
        <w:r w:rsidR="00F41F64">
          <w:rPr>
            <w:lang w:eastAsia="zh-CN"/>
          </w:rPr>
          <w:t xml:space="preserve"> </w:t>
        </w:r>
      </w:ins>
      <w:ins w:id="31" w:author="Lyu Huazhang - 10-20-a" w:date="2022-11-02T16:08:00Z">
        <w:r w:rsidR="00E9158C">
          <w:rPr>
            <w:lang w:eastAsia="zh-CN"/>
          </w:rPr>
          <w:t>The PCF may subscribe Analytics from NWDAF</w:t>
        </w:r>
        <w:r w:rsidR="00E9158C">
          <w:t xml:space="preserve"> as defined in clause 6.4.7 of TS 23.288[x] to assist to </w:t>
        </w:r>
      </w:ins>
      <w:ins w:id="32" w:author="Lyu Huazhang - 10-20-a" w:date="2022-11-02T16:09:00Z">
        <w:r w:rsidR="00E9158C">
          <w:t>update</w:t>
        </w:r>
      </w:ins>
      <w:ins w:id="33" w:author="Lyu Huazhang - 10-20-a" w:date="2022-11-02T16:08:00Z">
        <w:r w:rsidR="00E9158C">
          <w:t xml:space="preserve"> the URSP rule or adjust the URSP rule fields (i.e. RSCs) and the RSD preference in URSP rule sent to UE.</w:t>
        </w:r>
      </w:ins>
    </w:p>
    <w:p w14:paraId="583A1962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>The (H-)PCF may create the UE policy container including UE policy information as defined in clause 6.1.2.2.2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[20]. In the case of roaming, the H-PCF may send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 The H-PCF may provide updated policy control triggers for the UE policy association.</w:t>
      </w:r>
    </w:p>
    <w:p w14:paraId="47ECA88E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5D0B3543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(V-)PCF provides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 to the AMF. In the case of roaming, the V-PCF may also provide UE policy information to the UE. The V-PCF may also provide updated policy control triggers for the UE policy association to the AMF.</w:t>
      </w:r>
    </w:p>
    <w:p w14:paraId="120737D7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>The AMF sends a response to (V-)PCF.</w:t>
      </w:r>
    </w:p>
    <w:p w14:paraId="39F5E72E" w14:textId="77777777" w:rsidR="00086ED3" w:rsidRPr="00140E21" w:rsidRDefault="00086ED3" w:rsidP="00086ED3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Steps 7, 8 and 9 are the same as steps 8, 9 and 10 of procedure UE Policy </w:t>
      </w:r>
      <w:r>
        <w:rPr>
          <w:lang w:eastAsia="zh-CN"/>
        </w:rPr>
        <w:t xml:space="preserve">Association </w:t>
      </w:r>
      <w:r w:rsidRPr="00140E21">
        <w:rPr>
          <w:lang w:eastAsia="zh-CN"/>
        </w:rPr>
        <w:t>Establishment in clause 4.16.11.</w:t>
      </w:r>
    </w:p>
    <w:p w14:paraId="6CCB2994" w14:textId="490704CE" w:rsidR="008D5FB0" w:rsidRPr="00086ED3" w:rsidRDefault="008D5FB0">
      <w:pPr>
        <w:rPr>
          <w:noProof/>
        </w:rPr>
      </w:pPr>
    </w:p>
    <w:p w14:paraId="736F1FC3" w14:textId="5AD5C8E6" w:rsidR="004C7224" w:rsidRPr="008F6220" w:rsidRDefault="004C7224" w:rsidP="004C7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2D503E5C" w14:textId="77777777" w:rsidR="008D5FB0" w:rsidRPr="00FD6673" w:rsidRDefault="008D5FB0">
      <w:pPr>
        <w:rPr>
          <w:noProof/>
        </w:rPr>
      </w:pPr>
    </w:p>
    <w:p w14:paraId="3AFBC8B1" w14:textId="77777777" w:rsidR="00FD6673" w:rsidRDefault="00FD6673">
      <w:pPr>
        <w:rPr>
          <w:noProof/>
        </w:rPr>
      </w:pPr>
    </w:p>
    <w:sectPr w:rsidR="00FD667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33742" w14:textId="77777777" w:rsidR="00874CF6" w:rsidRDefault="00874CF6">
      <w:r>
        <w:separator/>
      </w:r>
    </w:p>
  </w:endnote>
  <w:endnote w:type="continuationSeparator" w:id="0">
    <w:p w14:paraId="6B809940" w14:textId="77777777" w:rsidR="00874CF6" w:rsidRDefault="0087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480F" w14:textId="77777777" w:rsidR="00874CF6" w:rsidRDefault="00874CF6">
      <w:r>
        <w:separator/>
      </w:r>
    </w:p>
  </w:footnote>
  <w:footnote w:type="continuationSeparator" w:id="0">
    <w:p w14:paraId="62FA00D7" w14:textId="77777777" w:rsidR="00874CF6" w:rsidRDefault="00874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244B" w:rsidRDefault="005724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0-20-a">
    <w15:presenceInfo w15:providerId="None" w15:userId="Lyu Huazhang - 10-2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51C7"/>
    <w:rsid w:val="0001657E"/>
    <w:rsid w:val="00016C34"/>
    <w:rsid w:val="000177AF"/>
    <w:rsid w:val="00017E23"/>
    <w:rsid w:val="00021630"/>
    <w:rsid w:val="00022E4A"/>
    <w:rsid w:val="00023B20"/>
    <w:rsid w:val="00031E21"/>
    <w:rsid w:val="0003202C"/>
    <w:rsid w:val="00035541"/>
    <w:rsid w:val="0004770E"/>
    <w:rsid w:val="000547BB"/>
    <w:rsid w:val="00055F00"/>
    <w:rsid w:val="00057487"/>
    <w:rsid w:val="00063A78"/>
    <w:rsid w:val="00064ED1"/>
    <w:rsid w:val="000725CA"/>
    <w:rsid w:val="00076475"/>
    <w:rsid w:val="00082A39"/>
    <w:rsid w:val="00086ED3"/>
    <w:rsid w:val="0009482C"/>
    <w:rsid w:val="000A490C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31ED"/>
    <w:rsid w:val="000D44B3"/>
    <w:rsid w:val="000D5EF7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D4FDE"/>
    <w:rsid w:val="001E41F3"/>
    <w:rsid w:val="001F0E62"/>
    <w:rsid w:val="001F12E5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76575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3C1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00BB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AC"/>
    <w:rsid w:val="003B562A"/>
    <w:rsid w:val="003B77A9"/>
    <w:rsid w:val="003C6BBD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75B7"/>
    <w:rsid w:val="004C1130"/>
    <w:rsid w:val="004C6F9A"/>
    <w:rsid w:val="004C7224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719"/>
    <w:rsid w:val="005521AF"/>
    <w:rsid w:val="0057244B"/>
    <w:rsid w:val="00576DDE"/>
    <w:rsid w:val="005854A0"/>
    <w:rsid w:val="00585980"/>
    <w:rsid w:val="00592D74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569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4CF6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5FB0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48D5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5424B"/>
    <w:rsid w:val="00B607E7"/>
    <w:rsid w:val="00B63C7D"/>
    <w:rsid w:val="00B64B5C"/>
    <w:rsid w:val="00B65EC8"/>
    <w:rsid w:val="00B67B97"/>
    <w:rsid w:val="00B71D1A"/>
    <w:rsid w:val="00B74A92"/>
    <w:rsid w:val="00B76481"/>
    <w:rsid w:val="00B814F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33D9"/>
    <w:rsid w:val="00BE46CD"/>
    <w:rsid w:val="00BF25B4"/>
    <w:rsid w:val="00BF4D9D"/>
    <w:rsid w:val="00BF5658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412D"/>
    <w:rsid w:val="00C95985"/>
    <w:rsid w:val="00C97BED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52834"/>
    <w:rsid w:val="00E60ABC"/>
    <w:rsid w:val="00E67043"/>
    <w:rsid w:val="00E702BE"/>
    <w:rsid w:val="00E737CF"/>
    <w:rsid w:val="00E8145D"/>
    <w:rsid w:val="00E81D83"/>
    <w:rsid w:val="00E9158C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2053"/>
    <w:rsid w:val="00ED215B"/>
    <w:rsid w:val="00ED73F8"/>
    <w:rsid w:val="00EE2A0A"/>
    <w:rsid w:val="00EE7D7C"/>
    <w:rsid w:val="00F13BB3"/>
    <w:rsid w:val="00F17EA2"/>
    <w:rsid w:val="00F20BBC"/>
    <w:rsid w:val="00F25D98"/>
    <w:rsid w:val="00F26D10"/>
    <w:rsid w:val="00F300FB"/>
    <w:rsid w:val="00F3691D"/>
    <w:rsid w:val="00F36FCD"/>
    <w:rsid w:val="00F40105"/>
    <w:rsid w:val="00F41E0D"/>
    <w:rsid w:val="00F41F64"/>
    <w:rsid w:val="00F45B12"/>
    <w:rsid w:val="00F52866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6673"/>
    <w:rsid w:val="00FD7F09"/>
    <w:rsid w:val="00FE4EFF"/>
    <w:rsid w:val="00FE5EE5"/>
    <w:rsid w:val="00FF647F"/>
    <w:rsid w:val="00FF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8A296D-49A0-4DA8-8B3C-1B075EB2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- 10-20-a</cp:lastModifiedBy>
  <cp:revision>24</cp:revision>
  <cp:lastPrinted>1900-01-01T05:00:00Z</cp:lastPrinted>
  <dcterms:created xsi:type="dcterms:W3CDTF">2022-10-31T08:28:00Z</dcterms:created>
  <dcterms:modified xsi:type="dcterms:W3CDTF">2022-11-04T07:10:00Z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